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C6C9" w14:textId="19606FC7" w:rsidR="00460BD1" w:rsidRPr="00460BD1" w:rsidRDefault="00460BD1" w:rsidP="00DC2D72">
      <w:pPr>
        <w:tabs>
          <w:tab w:val="right" w:pos="9639"/>
        </w:tabs>
        <w:spacing w:after="0"/>
        <w:jc w:val="both"/>
        <w:rPr>
          <w:rFonts w:ascii="Arial" w:eastAsia="宋体" w:hAnsi="Arial"/>
          <w:b/>
          <w:i/>
          <w:noProof/>
          <w:sz w:val="28"/>
        </w:rPr>
      </w:pPr>
      <w:r w:rsidRPr="00460BD1">
        <w:rPr>
          <w:rFonts w:ascii="Arial" w:eastAsia="宋体" w:hAnsi="Arial"/>
          <w:b/>
          <w:noProof/>
          <w:sz w:val="24"/>
        </w:rPr>
        <w:t>3GPP TSG-WG SA2 Meeting #165</w:t>
      </w:r>
      <w:r w:rsidRPr="00460BD1">
        <w:rPr>
          <w:rFonts w:ascii="Arial" w:eastAsia="宋体" w:hAnsi="Arial"/>
          <w:b/>
          <w:i/>
          <w:noProof/>
          <w:sz w:val="28"/>
        </w:rPr>
        <w:tab/>
      </w:r>
      <w:r w:rsidRPr="00460BD1">
        <w:rPr>
          <w:rFonts w:ascii="Arial" w:eastAsia="宋体" w:hAnsi="Arial"/>
          <w:b/>
          <w:noProof/>
          <w:sz w:val="24"/>
        </w:rPr>
        <w:t>S2-</w:t>
      </w:r>
      <w:r w:rsidR="00D5515A" w:rsidRPr="00460BD1">
        <w:rPr>
          <w:rFonts w:ascii="Arial" w:eastAsia="宋体" w:hAnsi="Arial"/>
          <w:b/>
          <w:noProof/>
          <w:sz w:val="24"/>
        </w:rPr>
        <w:t>24</w:t>
      </w:r>
      <w:r w:rsidR="00D5515A">
        <w:rPr>
          <w:rFonts w:ascii="Arial" w:eastAsia="宋体" w:hAnsi="Arial"/>
          <w:b/>
          <w:noProof/>
          <w:sz w:val="24"/>
        </w:rPr>
        <w:t>10</w:t>
      </w:r>
      <w:r w:rsidR="009F7654">
        <w:rPr>
          <w:rFonts w:ascii="Arial" w:eastAsia="宋体" w:hAnsi="Arial"/>
          <w:b/>
          <w:noProof/>
          <w:sz w:val="24"/>
        </w:rPr>
        <w:t>933</w:t>
      </w:r>
    </w:p>
    <w:p w14:paraId="688DC0A5" w14:textId="73A5790D" w:rsidR="00460BD1" w:rsidRPr="00460BD1" w:rsidRDefault="00460BD1" w:rsidP="00460BD1">
      <w:pPr>
        <w:tabs>
          <w:tab w:val="right" w:pos="5103"/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460BD1">
        <w:rPr>
          <w:rFonts w:ascii="Arial" w:eastAsia="宋体" w:hAnsi="Arial"/>
          <w:b/>
          <w:noProof/>
          <w:sz w:val="24"/>
        </w:rPr>
        <w:t xml:space="preserve">Hyderabad, </w:t>
      </w:r>
      <w:r w:rsidR="00CF7DEA">
        <w:rPr>
          <w:rFonts w:ascii="Arial" w:eastAsia="宋体" w:hAnsi="Arial"/>
          <w:b/>
          <w:noProof/>
          <w:sz w:val="24"/>
        </w:rPr>
        <w:t>India</w:t>
      </w:r>
      <w:r w:rsidRPr="00460BD1">
        <w:rPr>
          <w:rFonts w:ascii="Arial" w:eastAsia="宋体" w:hAnsi="Arial"/>
          <w:b/>
          <w:noProof/>
          <w:sz w:val="24"/>
        </w:rPr>
        <w:t>, 14</w:t>
      </w:r>
      <w:r w:rsidR="00CF7DEA" w:rsidRPr="00CF7DEA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460BD1">
        <w:rPr>
          <w:rFonts w:ascii="Arial" w:eastAsia="宋体" w:hAnsi="Arial"/>
          <w:b/>
          <w:noProof/>
          <w:sz w:val="24"/>
        </w:rPr>
        <w:t xml:space="preserve"> Oct – 18</w:t>
      </w:r>
      <w:r w:rsidR="00CF7DEA" w:rsidRPr="00CF7DEA">
        <w:rPr>
          <w:rFonts w:ascii="Arial" w:eastAsia="宋体" w:hAnsi="Arial"/>
          <w:b/>
          <w:noProof/>
          <w:sz w:val="24"/>
          <w:vertAlign w:val="superscript"/>
        </w:rPr>
        <w:t>th</w:t>
      </w:r>
      <w:r w:rsidR="00CF7DEA">
        <w:rPr>
          <w:rFonts w:ascii="Arial" w:eastAsia="宋体" w:hAnsi="Arial"/>
          <w:b/>
          <w:noProof/>
          <w:sz w:val="24"/>
        </w:rPr>
        <w:t xml:space="preserve"> </w:t>
      </w:r>
      <w:r w:rsidRPr="00460BD1">
        <w:rPr>
          <w:rFonts w:ascii="Arial" w:eastAsia="宋体" w:hAnsi="Arial"/>
          <w:b/>
          <w:noProof/>
          <w:sz w:val="24"/>
        </w:rPr>
        <w:t>Oct, 2024</w:t>
      </w:r>
      <w:r w:rsidRPr="00460BD1">
        <w:rPr>
          <w:rFonts w:ascii="Arial" w:eastAsia="宋体" w:hAnsi="Arial"/>
          <w:b/>
          <w:noProof/>
          <w:sz w:val="24"/>
        </w:rPr>
        <w:tab/>
      </w:r>
      <w:r w:rsidRPr="00460BD1">
        <w:rPr>
          <w:rFonts w:ascii="Arial" w:eastAsia="宋体" w:hAnsi="Arial"/>
          <w:b/>
          <w:noProof/>
          <w:sz w:val="24"/>
        </w:rPr>
        <w:tab/>
      </w:r>
      <w:r w:rsidRPr="00460BD1">
        <w:rPr>
          <w:rFonts w:ascii="Arial" w:eastAsia="宋体" w:hAnsi="Arial" w:cs="Arial"/>
          <w:b/>
          <w:bCs/>
          <w:color w:val="0000FF"/>
        </w:rPr>
        <w:t>(revision of S2-240</w:t>
      </w:r>
      <w:r w:rsidR="00B51B0A">
        <w:rPr>
          <w:rFonts w:ascii="Arial" w:eastAsia="宋体" w:hAnsi="Arial" w:cs="Arial"/>
          <w:b/>
          <w:bCs/>
          <w:color w:val="0000FF"/>
        </w:rPr>
        <w:t>9143</w:t>
      </w:r>
      <w:r w:rsidRPr="00460BD1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0BD1" w:rsidRPr="00460BD1" w14:paraId="0A8C4760" w14:textId="77777777" w:rsidTr="00EA0C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4598D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460BD1">
              <w:rPr>
                <w:rFonts w:ascii="Arial" w:eastAsia="宋体" w:hAnsi="Arial"/>
                <w:i/>
                <w:noProof/>
                <w:sz w:val="14"/>
              </w:rPr>
              <w:t>CR-Form-v12.3</w:t>
            </w:r>
          </w:p>
        </w:tc>
      </w:tr>
      <w:tr w:rsidR="00460BD1" w:rsidRPr="00460BD1" w14:paraId="49233E1F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D67C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460BD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460BD1" w:rsidRPr="00460BD1" w14:paraId="3A3684F5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2F464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460BD1" w:rsidRPr="00460BD1" w14:paraId="49A8988F" w14:textId="77777777" w:rsidTr="00EA0C40">
        <w:tc>
          <w:tcPr>
            <w:tcW w:w="142" w:type="dxa"/>
            <w:tcBorders>
              <w:left w:val="single" w:sz="4" w:space="0" w:color="auto"/>
            </w:tcBorders>
          </w:tcPr>
          <w:p w14:paraId="589782AB" w14:textId="77777777" w:rsidR="00460BD1" w:rsidRPr="00460BD1" w:rsidRDefault="00460BD1" w:rsidP="00460BD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CC7E4" w14:textId="60C52D4A" w:rsidR="00460BD1" w:rsidRPr="00CF7DEA" w:rsidRDefault="00460BD1" w:rsidP="00460BD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23.548</w:t>
            </w:r>
          </w:p>
        </w:tc>
        <w:tc>
          <w:tcPr>
            <w:tcW w:w="709" w:type="dxa"/>
          </w:tcPr>
          <w:p w14:paraId="190D53A4" w14:textId="77777777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E7DF1" w14:textId="5A6E25AB" w:rsidR="00460BD1" w:rsidRPr="00CF7DEA" w:rsidRDefault="00CF7DEA" w:rsidP="00CF7DEA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0240</w:t>
            </w:r>
          </w:p>
        </w:tc>
        <w:tc>
          <w:tcPr>
            <w:tcW w:w="709" w:type="dxa"/>
          </w:tcPr>
          <w:p w14:paraId="71424557" w14:textId="77777777" w:rsidR="00460BD1" w:rsidRPr="00CF7DEA" w:rsidRDefault="00460BD1" w:rsidP="00460BD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6AFCB1" w14:textId="3A1E8291" w:rsidR="00460BD1" w:rsidRPr="00CF7DEA" w:rsidRDefault="009F7654" w:rsidP="00460BD1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>
              <w:rPr>
                <w:rFonts w:ascii="Arial" w:eastAsia="宋体" w:hAnsi="Arial"/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216CBCF0" w14:textId="77777777" w:rsidR="00460BD1" w:rsidRPr="00CF7DEA" w:rsidRDefault="00460BD1" w:rsidP="00460BD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990439" w14:textId="3B7D1352" w:rsidR="00460BD1" w:rsidRPr="00CF7DEA" w:rsidRDefault="00460BD1" w:rsidP="00460BD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CF7DEA">
              <w:rPr>
                <w:rFonts w:ascii="Arial" w:eastAsia="宋体" w:hAnsi="Arial"/>
                <w:b/>
                <w:noProof/>
                <w:sz w:val="28"/>
              </w:rPr>
              <w:t>1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9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9F7654">
              <w:rPr>
                <w:rFonts w:ascii="Arial" w:eastAsia="宋体" w:hAnsi="Arial"/>
                <w:b/>
                <w:noProof/>
                <w:sz w:val="28"/>
              </w:rPr>
              <w:t>0</w:t>
            </w:r>
            <w:r w:rsidRPr="00CF7DEA">
              <w:rPr>
                <w:rFonts w:ascii="Arial" w:eastAsia="宋体" w:hAnsi="Arial"/>
                <w:b/>
                <w:noProof/>
                <w:sz w:val="28"/>
              </w:rPr>
              <w:t>.</w:t>
            </w:r>
            <w:r w:rsidR="00CF7DEA" w:rsidRPr="00CF7DEA">
              <w:rPr>
                <w:rFonts w:ascii="Arial" w:eastAsia="宋体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43F207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456C69A9" w14:textId="77777777" w:rsidTr="00EA0C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1919F" w14:textId="77777777" w:rsidR="00460BD1" w:rsidRPr="00460BD1" w:rsidRDefault="00460BD1" w:rsidP="00460BD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460BD1" w:rsidRPr="00460BD1" w14:paraId="06FA85D1" w14:textId="77777777" w:rsidTr="00EA0C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E5D9F" w14:textId="77777777" w:rsidR="00460BD1" w:rsidRPr="00460BD1" w:rsidRDefault="00460BD1" w:rsidP="00460BD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460BD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60BD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460BD1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460BD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460BD1">
              <w:rPr>
                <w:rFonts w:ascii="Arial" w:eastAsia="宋体" w:hAnsi="Arial" w:cs="Arial"/>
                <w:i/>
                <w:noProof/>
              </w:rPr>
              <w:br/>
            </w:r>
            <w:hyperlink r:id="rId10" w:history="1">
              <w:r w:rsidRPr="00460BD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60BD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</w:tbl>
    <w:p w14:paraId="2165739A" w14:textId="77777777" w:rsidR="00423FDC" w:rsidRPr="00C8095E" w:rsidRDefault="00423FDC" w:rsidP="00DC2D72">
      <w:pPr>
        <w:jc w:val="right"/>
        <w:rPr>
          <w:sz w:val="8"/>
          <w:szCs w:val="8"/>
          <w:lang w:val="en-US" w:eastAsia="zh-CN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0431A7FF" w:rsidR="00423FDC" w:rsidRDefault="008312E7">
            <w:pPr>
              <w:pStyle w:val="CRCoverPage"/>
              <w:spacing w:after="0"/>
              <w:ind w:left="100"/>
            </w:pPr>
            <w:r>
              <w:t>KI#1</w:t>
            </w:r>
            <w:r w:rsidR="00C8095E">
              <w:t>:</w:t>
            </w:r>
            <w:r>
              <w:t xml:space="preserve">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B739A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312E7">
              <w:t xml:space="preserve">Huawei, </w:t>
            </w:r>
            <w:proofErr w:type="spellStart"/>
            <w:r w:rsidR="008312E7"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16425C72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</w:t>
            </w:r>
            <w:r w:rsidR="00A51517">
              <w:t>10</w:t>
            </w:r>
            <w:r>
              <w:t>-</w:t>
            </w:r>
            <w:r w:rsidR="00A51517">
              <w:t>04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6BF27FF9" w:rsidR="00423FDC" w:rsidRPr="007F1C44" w:rsidRDefault="008312E7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According to the conclusion as in the </w:t>
            </w:r>
            <w:proofErr w:type="spellStart"/>
            <w:r w:rsidRPr="007F1C44">
              <w:rPr>
                <w:lang w:eastAsia="zh-CN"/>
              </w:rPr>
              <w:t>cluase</w:t>
            </w:r>
            <w:proofErr w:type="spellEnd"/>
            <w:r w:rsidRPr="007F1C44">
              <w:rPr>
                <w:lang w:eastAsia="zh-CN"/>
              </w:rPr>
              <w:t xml:space="preserve"> 8.1 of TR 23.700-49:</w:t>
            </w:r>
          </w:p>
          <w:p w14:paraId="1EB709E9" w14:textId="77777777" w:rsidR="00423FDC" w:rsidRPr="007F1C44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0CF3E1F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t</w:t>
            </w:r>
            <w:r w:rsidRPr="007F1C44">
              <w:rPr>
                <w:lang w:eastAsia="zh-CN"/>
              </w:rPr>
              <w:t xml:space="preserve">he SMF may forward AF provided traffic influence information to I-SMF. </w:t>
            </w:r>
          </w:p>
          <w:p w14:paraId="49D0F741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3FCA6142" w14:textId="7D9BBF75" w:rsidR="00B51B0A" w:rsidRPr="007F1C44" w:rsidRDefault="00D12B60" w:rsidP="001455C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Rev3: </w:t>
            </w:r>
          </w:p>
          <w:p w14:paraId="2E931189" w14:textId="060642A7" w:rsidR="00B51B0A" w:rsidRPr="007F1C44" w:rsidRDefault="007F1C44" w:rsidP="007F1C44">
            <w:pPr>
              <w:pStyle w:val="CRCoverPage"/>
              <w:numPr>
                <w:ilvl w:val="0"/>
                <w:numId w:val="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 w:rsidR="00B51B0A" w:rsidRPr="007F1C44">
              <w:rPr>
                <w:lang w:eastAsia="zh-CN"/>
              </w:rPr>
              <w:t xml:space="preserve">er the DP </w:t>
            </w:r>
            <w:r w:rsidR="00B51B0A" w:rsidRPr="006C2E87">
              <w:rPr>
                <w:lang w:eastAsia="zh-CN"/>
              </w:rPr>
              <w:t>S2-24</w:t>
            </w:r>
            <w:r w:rsidR="006C2E87">
              <w:rPr>
                <w:lang w:eastAsia="zh-CN"/>
              </w:rPr>
              <w:t>10248</w:t>
            </w:r>
            <w:r w:rsidRPr="007F1C44">
              <w:rPr>
                <w:lang w:eastAsia="zh-CN"/>
              </w:rPr>
              <w:t xml:space="preserve">, it is further proposed below part: </w:t>
            </w:r>
          </w:p>
          <w:p w14:paraId="65717D13" w14:textId="77777777" w:rsidR="007F1C44" w:rsidRPr="007F1C44" w:rsidRDefault="007F1C44" w:rsidP="007F1C4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SMF filters the policy received from PCF. </w:t>
            </w:r>
          </w:p>
          <w:p w14:paraId="07EFB71A" w14:textId="1712D27D" w:rsidR="00AB2C2E" w:rsidRPr="007F1C44" w:rsidRDefault="00AB2C2E" w:rsidP="007F1C44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443162" w14:textId="70AA6389" w:rsidR="00423FDC" w:rsidRDefault="008312E7" w:rsidP="007F1C44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Add a new </w:t>
            </w:r>
            <w:r w:rsidRPr="007F1C44">
              <w:t>clause</w:t>
            </w:r>
            <w:r w:rsidRPr="007F1C44">
              <w:rPr>
                <w:lang w:eastAsia="zh-CN"/>
              </w:rPr>
              <w:t xml:space="preserve"> 6.X.3 for support of policy provisioning for PDU sessions</w:t>
            </w:r>
            <w:r w:rsidR="0087416B" w:rsidRPr="007F1C44">
              <w:rPr>
                <w:lang w:eastAsia="zh-CN"/>
              </w:rPr>
              <w:t xml:space="preserve"> supporting Local Offloading Management</w:t>
            </w:r>
            <w:r w:rsidRPr="007F1C44">
              <w:rPr>
                <w:lang w:eastAsia="zh-CN"/>
              </w:rPr>
              <w:t>.</w:t>
            </w:r>
          </w:p>
          <w:p w14:paraId="38295BA0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53B96053" w14:textId="6AAE34B8" w:rsidR="00D12B60" w:rsidRPr="007F1C44" w:rsidRDefault="00D12B60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ev3: </w:t>
            </w:r>
          </w:p>
          <w:p w14:paraId="119B4D29" w14:textId="52CF9657" w:rsidR="000930A0" w:rsidRPr="007F1C44" w:rsidRDefault="000930A0" w:rsidP="007F1C44">
            <w:pPr>
              <w:pStyle w:val="CRCoverPage"/>
              <w:numPr>
                <w:ilvl w:val="0"/>
                <w:numId w:val="3"/>
              </w:numPr>
              <w:spacing w:after="0"/>
              <w:ind w:left="391" w:hanging="308"/>
              <w:rPr>
                <w:lang w:eastAsia="zh-CN"/>
              </w:rPr>
            </w:pP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2FA36" w14:textId="25ACC85E" w:rsidR="00423FDC" w:rsidRDefault="008312E7" w:rsidP="007F1C4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 w:rsidRPr="007F1C44">
              <w:rPr>
                <w:lang w:eastAsia="zh-CN"/>
              </w:rPr>
              <w:t xml:space="preserve">Forwarding local offloading policy and PCC rule to I-SMF is not </w:t>
            </w:r>
            <w:r w:rsidR="001455CA" w:rsidRPr="007F1C44">
              <w:rPr>
                <w:lang w:eastAsia="zh-CN"/>
              </w:rPr>
              <w:t>clear</w:t>
            </w:r>
            <w:r w:rsidRPr="007F1C44">
              <w:rPr>
                <w:lang w:eastAsia="zh-CN"/>
              </w:rPr>
              <w:t>.</w:t>
            </w:r>
          </w:p>
          <w:p w14:paraId="2A2F4C76" w14:textId="77777777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</w:p>
          <w:p w14:paraId="708F7D4F" w14:textId="06BD6098" w:rsidR="00D12B60" w:rsidRDefault="00D12B60" w:rsidP="00D12B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ev3: </w:t>
            </w:r>
          </w:p>
          <w:p w14:paraId="2CB6E4E0" w14:textId="7D39D557" w:rsidR="007F1C44" w:rsidRPr="007F1C44" w:rsidRDefault="007F1C44" w:rsidP="007F1C44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Pr="007F1C44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Pr="007F1C44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F1C44">
              <w:rPr>
                <w:rFonts w:hint="eastAsia"/>
                <w:lang w:eastAsia="zh-CN"/>
              </w:rPr>
              <w:t>6</w:t>
            </w:r>
            <w:r w:rsidRPr="007F1C44">
              <w:rPr>
                <w:lang w:eastAsia="zh-CN"/>
              </w:rPr>
              <w:t>.X.3</w:t>
            </w:r>
            <w:r w:rsidR="00593AB9" w:rsidRPr="007F1C44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7A04AEF0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20B82A05" w:rsidR="00423FDC" w:rsidRDefault="001A680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1316C374" w:rsidR="00423FDC" w:rsidRPr="00F6293A" w:rsidRDefault="001A6807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3C5BE9AB" w:rsidR="00423FDC" w:rsidRDefault="00D12B60">
            <w:pPr>
              <w:pStyle w:val="CRCoverPage"/>
              <w:spacing w:after="0"/>
              <w:ind w:left="100"/>
            </w:pPr>
            <w:r>
              <w:t xml:space="preserve">Rev3: </w:t>
            </w:r>
            <w:r w:rsidRPr="00D12B60">
              <w:t xml:space="preserve">In S2#164 meeting, S2-2409143 describe Policy provisioning but </w:t>
            </w:r>
            <w:r>
              <w:t>be postponed</w:t>
            </w:r>
            <w:r w:rsidRPr="00D12B60">
              <w:t xml:space="preserve"> due to time limitation. This contribution proposes to resubmit the CR with some additional </w:t>
            </w:r>
            <w:r w:rsidR="00410417" w:rsidRPr="00D12B60">
              <w:t>change</w:t>
            </w:r>
            <w:r w:rsidR="00410417">
              <w:t xml:space="preserve"> (</w:t>
            </w:r>
            <w:r w:rsidR="00821829">
              <w:t xml:space="preserve">in yellow highlight </w:t>
            </w:r>
            <w:proofErr w:type="spellStart"/>
            <w:r w:rsidR="00821829">
              <w:t>color</w:t>
            </w:r>
            <w:proofErr w:type="spellEnd"/>
            <w:r w:rsidR="00821829">
              <w:t>)</w:t>
            </w:r>
            <w:r>
              <w:t>.</w:t>
            </w: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05D62F29" w14:textId="77777777" w:rsidR="00444E03" w:rsidRPr="00A51517" w:rsidRDefault="00444E03" w:rsidP="00444E03">
      <w:pPr>
        <w:pStyle w:val="3"/>
        <w:rPr>
          <w:ins w:id="1" w:author="S2-2409143" w:date="2024-09-29T15:32:00Z"/>
        </w:rPr>
      </w:pPr>
      <w:bookmarkStart w:id="2" w:name="_Toc162425622"/>
      <w:ins w:id="3" w:author="S2-2409143" w:date="2024-09-29T15:32:00Z">
        <w:r>
          <w:t>6.X.3</w:t>
        </w:r>
        <w:r>
          <w:tab/>
        </w:r>
        <w:bookmarkEnd w:id="2"/>
        <w:r>
          <w:t>Policy provision</w:t>
        </w:r>
        <w:r w:rsidRPr="00A51517">
          <w:t xml:space="preserve">ing for </w:t>
        </w:r>
        <w:r w:rsidRPr="00A51517">
          <w:rPr>
            <w:lang w:eastAsia="zh-CN"/>
          </w:rPr>
          <w:t>Local Offloading Management</w:t>
        </w:r>
        <w:r w:rsidRPr="00A51517">
          <w:t xml:space="preserve"> </w:t>
        </w:r>
      </w:ins>
    </w:p>
    <w:p w14:paraId="04DBEB26" w14:textId="77777777" w:rsidR="00444E03" w:rsidRPr="00A51517" w:rsidRDefault="00444E03" w:rsidP="00444E03">
      <w:pPr>
        <w:pStyle w:val="4"/>
        <w:rPr>
          <w:ins w:id="4" w:author="S2-2409143" w:date="2024-09-29T15:32:00Z"/>
        </w:rPr>
      </w:pPr>
      <w:ins w:id="5" w:author="S2-2409143" w:date="2024-09-29T15:32:00Z">
        <w:r w:rsidRPr="00A51517">
          <w:t>6.X.3.1</w:t>
        </w:r>
        <w:r w:rsidRPr="00A51517">
          <w:tab/>
          <w:t xml:space="preserve">General </w:t>
        </w:r>
      </w:ins>
    </w:p>
    <w:p w14:paraId="03D8CD93" w14:textId="77777777" w:rsidR="00444E03" w:rsidRPr="001D4EEA" w:rsidRDefault="00444E03" w:rsidP="00444E03">
      <w:pPr>
        <w:rPr>
          <w:ins w:id="6" w:author="S2-2409143" w:date="2024-09-29T15:32:00Z"/>
          <w:lang w:eastAsia="zh-CN"/>
        </w:rPr>
      </w:pPr>
      <w:ins w:id="7" w:author="S2-2409143" w:date="2024-09-29T15:32:00Z">
        <w:r w:rsidRPr="00A51517">
          <w:rPr>
            <w:lang w:eastAsia="zh-CN"/>
          </w:rPr>
          <w:t xml:space="preserve">For </w:t>
        </w:r>
        <w:r w:rsidRPr="001D4EEA">
          <w:rPr>
            <w:lang w:eastAsia="zh-CN"/>
          </w:rPr>
          <w:t xml:space="preserve">Local Offloading Management, </w:t>
        </w:r>
        <w:bookmarkStart w:id="8" w:name="_Hlk178450927"/>
        <w:r w:rsidRPr="001D4EEA">
          <w:rPr>
            <w:lang w:eastAsia="zh-CN"/>
          </w:rPr>
          <w:t>traffic routing related policy</w:t>
        </w:r>
        <w:bookmarkEnd w:id="8"/>
        <w:r w:rsidRPr="001D4EEA">
          <w:rPr>
            <w:lang w:eastAsia="zh-CN"/>
          </w:rPr>
          <w:t xml:space="preserve"> (e.g., AF traffic influence information in PCC rule, local offloading information) need be provided to the I-SMF.</w:t>
        </w:r>
      </w:ins>
    </w:p>
    <w:p w14:paraId="5B62DDAB" w14:textId="2F82327C" w:rsidR="00B6761E" w:rsidRPr="001D4EEA" w:rsidRDefault="00B6761E" w:rsidP="00B6761E">
      <w:pPr>
        <w:rPr>
          <w:ins w:id="9" w:author="Huawei" w:date="2024-08-09T16:04:00Z"/>
          <w:lang w:eastAsia="zh-CN"/>
        </w:rPr>
      </w:pPr>
      <w:ins w:id="10" w:author="Huawei" w:date="2024-09-28T21:26:00Z">
        <w:r w:rsidRPr="001D4EEA">
          <w:rPr>
            <w:lang w:eastAsia="zh-CN"/>
          </w:rPr>
          <w:t xml:space="preserve">Based on the receiving </w:t>
        </w:r>
      </w:ins>
      <w:ins w:id="11" w:author="Huawei" w:date="2024-10-04T17:31:00Z">
        <w:r w:rsidR="00297709" w:rsidRPr="001D4EEA">
          <w:rPr>
            <w:lang w:eastAsia="zh-CN"/>
          </w:rPr>
          <w:t>traffic routing related policy</w:t>
        </w:r>
      </w:ins>
      <w:ins w:id="12" w:author="Huawei" w:date="2024-10-04T17:35:00Z">
        <w:r w:rsidR="00AA59B1" w:rsidRPr="001D4EEA">
          <w:rPr>
            <w:lang w:eastAsia="zh-CN"/>
          </w:rPr>
          <w:t xml:space="preserve"> </w:t>
        </w:r>
      </w:ins>
      <w:ins w:id="13" w:author="Huawei" w:date="2024-10-04T17:32:00Z">
        <w:r w:rsidR="00297709" w:rsidRPr="001D4EEA">
          <w:rPr>
            <w:lang w:eastAsia="zh-CN"/>
          </w:rPr>
          <w:t>information</w:t>
        </w:r>
        <w:r w:rsidR="00297709" w:rsidRPr="001D4EEA" w:rsidDel="00297709">
          <w:rPr>
            <w:lang w:eastAsia="zh-CN"/>
          </w:rPr>
          <w:t xml:space="preserve"> </w:t>
        </w:r>
      </w:ins>
      <w:ins w:id="14" w:author="Huawei" w:date="2024-09-28T21:26:00Z">
        <w:r w:rsidRPr="001D4EEA">
          <w:rPr>
            <w:lang w:eastAsia="zh-CN"/>
          </w:rPr>
          <w:t>and EAS Deployment information, t</w:t>
        </w:r>
      </w:ins>
      <w:ins w:id="15" w:author="Huawei" w:date="2024-09-28T21:25:00Z">
        <w:r w:rsidRPr="001D4EEA">
          <w:rPr>
            <w:lang w:eastAsia="zh-CN"/>
          </w:rPr>
          <w:t xml:space="preserve">he I-SMF may </w:t>
        </w:r>
      </w:ins>
      <w:ins w:id="16" w:author="Huawei-zfq2" w:date="2024-10-16T23:41:00Z">
        <w:r w:rsidR="00937710" w:rsidRPr="001D4EEA">
          <w:rPr>
            <w:lang w:eastAsia="zh-CN"/>
          </w:rPr>
          <w:t xml:space="preserve">discover and </w:t>
        </w:r>
      </w:ins>
      <w:ins w:id="17" w:author="Huawei" w:date="2024-09-29T23:13:00Z">
        <w:r w:rsidR="00FF179B" w:rsidRPr="001D4EEA">
          <w:rPr>
            <w:lang w:eastAsia="zh-CN"/>
          </w:rPr>
          <w:t xml:space="preserve">select </w:t>
        </w:r>
      </w:ins>
      <w:ins w:id="18" w:author="Huawei" w:date="2024-09-28T21:26:00Z">
        <w:r w:rsidRPr="001D4EEA">
          <w:rPr>
            <w:lang w:eastAsia="zh-CN"/>
          </w:rPr>
          <w:t xml:space="preserve">ULCL/BP and L-PSA for local traffic handling. </w:t>
        </w:r>
      </w:ins>
      <w:ins w:id="19" w:author="Huawei" w:date="2024-09-28T21:25:00Z">
        <w:r w:rsidRPr="001D4EEA">
          <w:rPr>
            <w:lang w:eastAsia="zh-CN"/>
          </w:rPr>
          <w:t xml:space="preserve"> </w:t>
        </w:r>
      </w:ins>
    </w:p>
    <w:p w14:paraId="03102A27" w14:textId="77777777" w:rsidR="00444E03" w:rsidRPr="001D4EEA" w:rsidRDefault="00444E03" w:rsidP="00444E03">
      <w:pPr>
        <w:pStyle w:val="4"/>
        <w:rPr>
          <w:ins w:id="20" w:author="S2-2409143" w:date="2024-09-29T15:33:00Z"/>
        </w:rPr>
      </w:pPr>
      <w:ins w:id="21" w:author="S2-2409143" w:date="2024-09-29T15:33:00Z">
        <w:r w:rsidRPr="001D4EEA">
          <w:t>6.X.3.2</w:t>
        </w:r>
        <w:r w:rsidRPr="001D4EEA">
          <w:tab/>
          <w:t xml:space="preserve">Local offloading policy handling for </w:t>
        </w:r>
        <w:r w:rsidRPr="001D4EEA">
          <w:rPr>
            <w:lang w:eastAsia="zh-CN"/>
          </w:rPr>
          <w:t>Local Offloading Management</w:t>
        </w:r>
      </w:ins>
    </w:p>
    <w:p w14:paraId="1E2DD73D" w14:textId="77777777" w:rsidR="00444E03" w:rsidRPr="001D4EEA" w:rsidRDefault="00444E03" w:rsidP="00444E03">
      <w:pPr>
        <w:rPr>
          <w:ins w:id="22" w:author="S2-2409143" w:date="2024-09-29T15:33:00Z"/>
          <w:lang w:eastAsia="zh-CN"/>
        </w:rPr>
      </w:pPr>
      <w:ins w:id="23" w:author="S2-2409143" w:date="2024-09-29T15:33:00Z">
        <w:r w:rsidRPr="001D4EEA">
          <w:rPr>
            <w:lang w:eastAsia="zh-CN"/>
          </w:rPr>
          <w:t xml:space="preserve">The </w:t>
        </w:r>
        <w:bookmarkStart w:id="24" w:name="_Hlk173447154"/>
        <w:r w:rsidRPr="001D4EEA">
          <w:rPr>
            <w:lang w:eastAsia="zh-CN"/>
          </w:rPr>
          <w:t>Local Offloading Policy</w:t>
        </w:r>
        <w:bookmarkEnd w:id="24"/>
        <w:r w:rsidRPr="001D4EEA">
          <w:rPr>
            <w:lang w:eastAsia="zh-CN"/>
          </w:rPr>
          <w:t xml:space="preserve"> is generated by PCF and retrieved by SMF for Local Offloading Management as described in clause 6.X.2. The Local offloading Policy may also be provided with an </w:t>
        </w:r>
        <w:r w:rsidRPr="001D4EEA">
          <w:t xml:space="preserve">Offload Identifier. The Offload Identifier is assigned by PCF, and is unique within the </w:t>
        </w:r>
        <w:proofErr w:type="spellStart"/>
        <w:r w:rsidRPr="001D4EEA">
          <w:t>PLMN.The</w:t>
        </w:r>
        <w:proofErr w:type="spellEnd"/>
        <w:r w:rsidRPr="001D4EEA">
          <w:t xml:space="preserve"> SMF and I-SMF for </w:t>
        </w:r>
        <w:r w:rsidRPr="001D4EEA">
          <w:rPr>
            <w:lang w:eastAsia="zh-CN"/>
          </w:rPr>
          <w:t>Local Offloading Management</w:t>
        </w:r>
        <w:r w:rsidRPr="001D4EEA">
          <w:t xml:space="preserve"> may</w:t>
        </w:r>
        <w:r w:rsidRPr="001D4EEA">
          <w:rPr>
            <w:lang w:eastAsia="zh-CN"/>
          </w:rPr>
          <w:t xml:space="preserve"> also be preconfigured with Local Offloading policy and </w:t>
        </w:r>
        <w:r w:rsidRPr="001D4EEA">
          <w:t>tagged with Offload Identifier(s)</w:t>
        </w:r>
        <w:r w:rsidRPr="001D4EEA">
          <w:rPr>
            <w:lang w:eastAsia="zh-CN"/>
          </w:rPr>
          <w:t xml:space="preserve">. </w:t>
        </w:r>
      </w:ins>
    </w:p>
    <w:p w14:paraId="36EE6F71" w14:textId="3648B91F" w:rsidR="0077407D" w:rsidRPr="001D4EEA" w:rsidRDefault="000350EA" w:rsidP="00FC5D87">
      <w:pPr>
        <w:rPr>
          <w:lang w:eastAsia="zh-CN"/>
        </w:rPr>
      </w:pPr>
      <w:ins w:id="25" w:author="S2-2409143" w:date="2024-09-29T15:33:00Z">
        <w:r w:rsidRPr="001D4EEA">
          <w:rPr>
            <w:lang w:eastAsia="zh-CN"/>
          </w:rPr>
          <w:t>For Local Offloading Management,</w:t>
        </w:r>
        <w:r w:rsidRPr="001D4EEA">
          <w:t xml:space="preserve"> the SMF generates </w:t>
        </w:r>
        <w:r w:rsidRPr="001D4EEA">
          <w:rPr>
            <w:lang w:eastAsia="zh-CN"/>
          </w:rPr>
          <w:t xml:space="preserve">Local Offloading </w:t>
        </w:r>
        <w:r w:rsidRPr="001D4EEA">
          <w:rPr>
            <w:lang w:val="en-US" w:eastAsia="zh-CN"/>
          </w:rPr>
          <w:t xml:space="preserve">Information </w:t>
        </w:r>
        <w:r w:rsidRPr="001D4EEA">
          <w:t xml:space="preserve">based on </w:t>
        </w:r>
        <w:r w:rsidRPr="001D4EEA">
          <w:rPr>
            <w:lang w:val="en-US" w:eastAsia="zh-CN"/>
          </w:rPr>
          <w:t xml:space="preserve">the received </w:t>
        </w:r>
        <w:r w:rsidRPr="001D4EEA">
          <w:rPr>
            <w:lang w:eastAsia="zh-CN"/>
          </w:rPr>
          <w:t xml:space="preserve">Local Offloading </w:t>
        </w:r>
        <w:r w:rsidRPr="001D4EEA">
          <w:rPr>
            <w:lang w:val="en-US" w:eastAsia="zh-CN"/>
          </w:rPr>
          <w:t xml:space="preserve">Policy </w:t>
        </w:r>
      </w:ins>
      <w:ins w:id="26" w:author="Huawei" w:date="2024-09-28T21:19:00Z">
        <w:r w:rsidR="00CE428A" w:rsidRPr="001D4EEA">
          <w:rPr>
            <w:lang w:val="en-US" w:eastAsia="zh-CN"/>
          </w:rPr>
          <w:t>and DNAI</w:t>
        </w:r>
      </w:ins>
      <w:ins w:id="27" w:author="Huawei" w:date="2024-10-04T17:36:00Z">
        <w:r w:rsidR="00AA59B1" w:rsidRPr="001D4EEA">
          <w:rPr>
            <w:lang w:val="en-US" w:eastAsia="zh-CN"/>
          </w:rPr>
          <w:t>(s)</w:t>
        </w:r>
      </w:ins>
      <w:ins w:id="28" w:author="Huawei" w:date="2024-09-28T21:19:00Z">
        <w:r w:rsidR="00CE428A" w:rsidRPr="001D4EEA">
          <w:rPr>
            <w:lang w:val="en-US" w:eastAsia="zh-CN"/>
          </w:rPr>
          <w:t xml:space="preserve"> supported by</w:t>
        </w:r>
      </w:ins>
      <w:ins w:id="29" w:author="Huawei" w:date="2024-10-04T17:37:00Z">
        <w:r w:rsidR="00523BC1" w:rsidRPr="001D4EEA">
          <w:rPr>
            <w:lang w:val="en-US" w:eastAsia="zh-CN"/>
          </w:rPr>
          <w:t xml:space="preserve"> </w:t>
        </w:r>
      </w:ins>
      <w:ins w:id="30" w:author="Huawei" w:date="2024-10-04T17:36:00Z">
        <w:r w:rsidR="00AA59B1" w:rsidRPr="001D4EEA">
          <w:rPr>
            <w:lang w:val="en-US" w:eastAsia="zh-CN"/>
          </w:rPr>
          <w:t>the</w:t>
        </w:r>
      </w:ins>
      <w:ins w:id="31" w:author="Huawei" w:date="2024-09-28T21:19:00Z">
        <w:r w:rsidR="00CE428A" w:rsidRPr="001D4EEA">
          <w:rPr>
            <w:lang w:val="en-US" w:eastAsia="zh-CN"/>
          </w:rPr>
          <w:t xml:space="preserve"> I-SMF. The SMF</w:t>
        </w:r>
      </w:ins>
      <w:ins w:id="32" w:author="Huawei" w:date="2024-08-09T16:04:00Z">
        <w:r w:rsidR="00CE428A" w:rsidRPr="001D4EEA">
          <w:rPr>
            <w:lang w:val="en-US" w:eastAsia="zh-CN"/>
          </w:rPr>
          <w:t xml:space="preserve"> sends the</w:t>
        </w:r>
        <w:r w:rsidR="00CE428A" w:rsidRPr="001D4EEA">
          <w:rPr>
            <w:lang w:eastAsia="zh-CN"/>
          </w:rPr>
          <w:t xml:space="preserve"> Local Offloading </w:t>
        </w:r>
        <w:r w:rsidR="00CE428A" w:rsidRPr="001D4EEA">
          <w:rPr>
            <w:lang w:val="en-US" w:eastAsia="zh-CN"/>
          </w:rPr>
          <w:t xml:space="preserve">Information to I-SMF </w:t>
        </w:r>
        <w:r w:rsidR="00CE428A" w:rsidRPr="001D4EEA">
          <w:rPr>
            <w:lang w:eastAsia="zh-CN"/>
          </w:rPr>
          <w:t>as described in clause 6.X.2</w:t>
        </w:r>
      </w:ins>
      <w:ins w:id="33" w:author="Huawei" w:date="2024-10-04T17:37:00Z">
        <w:r w:rsidR="00503F1D" w:rsidRPr="001D4EEA">
          <w:rPr>
            <w:lang w:eastAsia="zh-CN"/>
          </w:rPr>
          <w:t>.</w:t>
        </w:r>
      </w:ins>
    </w:p>
    <w:p w14:paraId="2F3D4657" w14:textId="77777777" w:rsidR="000350EA" w:rsidRPr="001D4EEA" w:rsidRDefault="000350EA" w:rsidP="000350EA">
      <w:pPr>
        <w:rPr>
          <w:ins w:id="34" w:author="S2-2409143" w:date="2024-09-29T15:33:00Z"/>
          <w:lang w:eastAsia="zh-CN"/>
        </w:rPr>
      </w:pPr>
      <w:ins w:id="35" w:author="S2-2409143" w:date="2024-09-29T15:33:00Z">
        <w:r w:rsidRPr="001D4EEA">
          <w:rPr>
            <w:lang w:eastAsia="zh-CN"/>
          </w:rPr>
          <w:t>The detailed information of Local Offloading Policy is described in clause 6.4 of TS 23.503 [4].</w:t>
        </w:r>
      </w:ins>
    </w:p>
    <w:p w14:paraId="5CC04A2D" w14:textId="77777777" w:rsidR="000350EA" w:rsidRPr="001D4EEA" w:rsidRDefault="000350EA" w:rsidP="000350EA">
      <w:pPr>
        <w:pStyle w:val="4"/>
        <w:rPr>
          <w:ins w:id="36" w:author="S2-2409143" w:date="2024-09-29T15:33:00Z"/>
        </w:rPr>
      </w:pPr>
      <w:ins w:id="37" w:author="S2-2409143" w:date="2024-09-29T15:33:00Z">
        <w:r w:rsidRPr="001D4EEA">
          <w:t>6.X.3.3</w:t>
        </w:r>
        <w:r w:rsidRPr="001D4EEA">
          <w:tab/>
          <w:t xml:space="preserve">PCC rule handling for </w:t>
        </w:r>
        <w:r w:rsidRPr="001D4EEA">
          <w:rPr>
            <w:lang w:eastAsia="zh-CN"/>
          </w:rPr>
          <w:t>Local Offloading Management</w:t>
        </w:r>
      </w:ins>
    </w:p>
    <w:p w14:paraId="57EA80A1" w14:textId="77777777" w:rsidR="000350EA" w:rsidRPr="001D4EEA" w:rsidRDefault="000350EA" w:rsidP="000350EA">
      <w:pPr>
        <w:pStyle w:val="5"/>
        <w:rPr>
          <w:ins w:id="38" w:author="S2-2409143" w:date="2024-09-29T15:33:00Z"/>
        </w:rPr>
      </w:pPr>
      <w:ins w:id="39" w:author="S2-2409143" w:date="2024-09-29T15:33:00Z">
        <w:r w:rsidRPr="001D4EEA">
          <w:t>6.X.3.3.1</w:t>
        </w:r>
        <w:r w:rsidRPr="001D4EEA">
          <w:tab/>
          <w:t xml:space="preserve">AF request for </w:t>
        </w:r>
        <w:r w:rsidRPr="001D4EEA">
          <w:rPr>
            <w:lang w:eastAsia="zh-CN"/>
          </w:rPr>
          <w:t>Local Offloading Management</w:t>
        </w:r>
      </w:ins>
    </w:p>
    <w:p w14:paraId="5A5589FC" w14:textId="30D79A63" w:rsidR="000350EA" w:rsidRPr="001D4EEA" w:rsidRDefault="00FF179B" w:rsidP="000350EA">
      <w:pPr>
        <w:rPr>
          <w:ins w:id="40" w:author="S2-2409143" w:date="2024-09-29T15:33:00Z"/>
        </w:rPr>
      </w:pPr>
      <w:ins w:id="41" w:author="Huawei" w:date="2024-09-29T23:15:00Z">
        <w:r w:rsidRPr="001D4EEA">
          <w:rPr>
            <w:lang w:eastAsia="zh-CN"/>
          </w:rPr>
          <w:t>T</w:t>
        </w:r>
      </w:ins>
      <w:ins w:id="42" w:author="S2-2409143" w:date="2024-09-29T15:33:00Z">
        <w:r w:rsidR="000350EA" w:rsidRPr="001D4EEA">
          <w:rPr>
            <w:lang w:eastAsia="zh-CN"/>
          </w:rPr>
          <w:t xml:space="preserve">he AF may send to NEF </w:t>
        </w:r>
        <w:r w:rsidR="000350EA" w:rsidRPr="001D4EEA">
          <w:t xml:space="preserve">an AF request to influence traffic routing as described in </w:t>
        </w:r>
        <w:proofErr w:type="spellStart"/>
        <w:r w:rsidR="000350EA" w:rsidRPr="001D4EEA">
          <w:t>caluse</w:t>
        </w:r>
        <w:proofErr w:type="spellEnd"/>
        <w:r w:rsidR="000350EA" w:rsidRPr="001D4EEA">
          <w:t xml:space="preserve"> 4.3.6 of TS 23.502[3].</w:t>
        </w:r>
      </w:ins>
      <w:ins w:id="43" w:author="Huawei" w:date="2024-09-29T15:35:00Z">
        <w:r w:rsidR="00D564E3" w:rsidRPr="001D4EEA">
          <w:t xml:space="preserve"> </w:t>
        </w:r>
      </w:ins>
      <w:ins w:id="44" w:author="Huawei" w:date="2024-10-04T17:34:00Z">
        <w:r w:rsidR="00995EB3" w:rsidRPr="001D4EEA">
          <w:t>When the SMF receives AF traffic influence information in the PCC rule, it provides to I-SMF with the AF traffic influence information associated with the DNAI(s) supported by I-SMF.</w:t>
        </w:r>
      </w:ins>
    </w:p>
    <w:p w14:paraId="1E9B7F29" w14:textId="76124ED3" w:rsidR="000350EA" w:rsidRDefault="000350EA" w:rsidP="00FF179B">
      <w:pPr>
        <w:pStyle w:val="NO"/>
        <w:rPr>
          <w:ins w:id="45" w:author="S2-2409143" w:date="2024-09-29T15:36:00Z"/>
          <w:lang w:eastAsia="zh-CN"/>
        </w:rPr>
      </w:pPr>
      <w:ins w:id="46" w:author="S2-2409143" w:date="2024-09-29T15:33:00Z">
        <w:r w:rsidRPr="001D4EEA">
          <w:rPr>
            <w:lang w:eastAsia="zh-CN"/>
          </w:rPr>
          <w:t>NOTE X:</w:t>
        </w:r>
        <w:r w:rsidRPr="001D4EEA">
          <w:rPr>
            <w:lang w:eastAsia="zh-CN"/>
          </w:rPr>
          <w:tab/>
          <w:t xml:space="preserve">The AF does not need to </w:t>
        </w:r>
        <w:proofErr w:type="spellStart"/>
        <w:r w:rsidRPr="001D4EEA">
          <w:t>to</w:t>
        </w:r>
        <w:proofErr w:type="spellEnd"/>
        <w:r w:rsidRPr="001D4EEA">
          <w:t xml:space="preserve"> be aware of whether </w:t>
        </w:r>
        <w:r w:rsidRPr="001D4EEA">
          <w:rPr>
            <w:lang w:eastAsia="zh-CN"/>
          </w:rPr>
          <w:t>Local Offloading Management is applied or not.</w:t>
        </w:r>
      </w:ins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7" w:name="_CR6_7_1"/>
      <w:bookmarkEnd w:id="0"/>
      <w:bookmarkEnd w:id="47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5950" w14:textId="77777777" w:rsidR="00674D8F" w:rsidRDefault="00674D8F">
      <w:pPr>
        <w:spacing w:after="0"/>
      </w:pPr>
      <w:r>
        <w:separator/>
      </w:r>
    </w:p>
  </w:endnote>
  <w:endnote w:type="continuationSeparator" w:id="0">
    <w:p w14:paraId="1737022D" w14:textId="77777777" w:rsidR="00674D8F" w:rsidRDefault="00674D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6071D" w14:textId="77777777" w:rsidR="00674D8F" w:rsidRDefault="00674D8F">
      <w:pPr>
        <w:spacing w:after="0"/>
      </w:pPr>
      <w:r>
        <w:separator/>
      </w:r>
    </w:p>
  </w:footnote>
  <w:footnote w:type="continuationSeparator" w:id="0">
    <w:p w14:paraId="1E2593DE" w14:textId="77777777" w:rsidR="00674D8F" w:rsidRDefault="00674D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3D67BA2"/>
    <w:multiLevelType w:val="hybridMultilevel"/>
    <w:tmpl w:val="33B4ED30"/>
    <w:lvl w:ilvl="0" w:tplc="D1FEAD24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D811AD4"/>
    <w:multiLevelType w:val="hybridMultilevel"/>
    <w:tmpl w:val="BF4EB1A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237EB4"/>
    <w:multiLevelType w:val="hybridMultilevel"/>
    <w:tmpl w:val="AAAC2B18"/>
    <w:lvl w:ilvl="0" w:tplc="80BC0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9A13F7B"/>
    <w:multiLevelType w:val="hybridMultilevel"/>
    <w:tmpl w:val="EC74AF12"/>
    <w:lvl w:ilvl="0" w:tplc="DFF65A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B867288"/>
    <w:multiLevelType w:val="hybridMultilevel"/>
    <w:tmpl w:val="E36E8578"/>
    <w:lvl w:ilvl="0" w:tplc="9ADA3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2-2409143">
    <w15:presenceInfo w15:providerId="None" w15:userId="S2-2409143"/>
  </w15:person>
  <w15:person w15:author="Huawei">
    <w15:presenceInfo w15:providerId="None" w15:userId="Huawei"/>
  </w15:person>
  <w15:person w15:author="Huawei-zfq2">
    <w15:presenceInfo w15:providerId="None" w15:userId="Huawei-zfq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350EA"/>
    <w:rsid w:val="0005058A"/>
    <w:rsid w:val="00051E35"/>
    <w:rsid w:val="00057E11"/>
    <w:rsid w:val="00060B63"/>
    <w:rsid w:val="00060EF5"/>
    <w:rsid w:val="00063FCB"/>
    <w:rsid w:val="00064264"/>
    <w:rsid w:val="00066572"/>
    <w:rsid w:val="0006766B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201E"/>
    <w:rsid w:val="000930A0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3695"/>
    <w:rsid w:val="000C5D1F"/>
    <w:rsid w:val="000C60D0"/>
    <w:rsid w:val="000C6598"/>
    <w:rsid w:val="000C749F"/>
    <w:rsid w:val="000D1906"/>
    <w:rsid w:val="000D1B78"/>
    <w:rsid w:val="000D44B3"/>
    <w:rsid w:val="000E17EE"/>
    <w:rsid w:val="000E2459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5CA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6807"/>
    <w:rsid w:val="001A7B60"/>
    <w:rsid w:val="001B05B1"/>
    <w:rsid w:val="001B150F"/>
    <w:rsid w:val="001B1D2E"/>
    <w:rsid w:val="001B52F0"/>
    <w:rsid w:val="001B7A65"/>
    <w:rsid w:val="001C5584"/>
    <w:rsid w:val="001C56DA"/>
    <w:rsid w:val="001C6883"/>
    <w:rsid w:val="001D16AD"/>
    <w:rsid w:val="001D35D6"/>
    <w:rsid w:val="001D41D8"/>
    <w:rsid w:val="001D4EEA"/>
    <w:rsid w:val="001D5427"/>
    <w:rsid w:val="001D6DC9"/>
    <w:rsid w:val="001E41F3"/>
    <w:rsid w:val="001E48D8"/>
    <w:rsid w:val="001E7265"/>
    <w:rsid w:val="001F0A5C"/>
    <w:rsid w:val="001F20C4"/>
    <w:rsid w:val="001F2AEA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3239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97709"/>
    <w:rsid w:val="002A1402"/>
    <w:rsid w:val="002A63F9"/>
    <w:rsid w:val="002B0AAE"/>
    <w:rsid w:val="002B3ACF"/>
    <w:rsid w:val="002B4D7F"/>
    <w:rsid w:val="002B5741"/>
    <w:rsid w:val="002C0902"/>
    <w:rsid w:val="002C6600"/>
    <w:rsid w:val="002C7C75"/>
    <w:rsid w:val="002D20BC"/>
    <w:rsid w:val="002D3A46"/>
    <w:rsid w:val="002D487A"/>
    <w:rsid w:val="002E0047"/>
    <w:rsid w:val="002E0D43"/>
    <w:rsid w:val="002E3A1F"/>
    <w:rsid w:val="002E3E54"/>
    <w:rsid w:val="002E472E"/>
    <w:rsid w:val="002F0800"/>
    <w:rsid w:val="002F5795"/>
    <w:rsid w:val="002F6883"/>
    <w:rsid w:val="002F7E3B"/>
    <w:rsid w:val="00300579"/>
    <w:rsid w:val="00300665"/>
    <w:rsid w:val="003047DE"/>
    <w:rsid w:val="00305409"/>
    <w:rsid w:val="00310A7B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DE9"/>
    <w:rsid w:val="003C4ECF"/>
    <w:rsid w:val="003C55B4"/>
    <w:rsid w:val="003D032E"/>
    <w:rsid w:val="003D07AA"/>
    <w:rsid w:val="003D44BE"/>
    <w:rsid w:val="003E1A36"/>
    <w:rsid w:val="003E72C4"/>
    <w:rsid w:val="003F14C0"/>
    <w:rsid w:val="003F4426"/>
    <w:rsid w:val="003F5AB8"/>
    <w:rsid w:val="003F5F43"/>
    <w:rsid w:val="003F7094"/>
    <w:rsid w:val="003F71B0"/>
    <w:rsid w:val="00400854"/>
    <w:rsid w:val="004008E8"/>
    <w:rsid w:val="0040562D"/>
    <w:rsid w:val="00410371"/>
    <w:rsid w:val="00410417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3B1E"/>
    <w:rsid w:val="00434897"/>
    <w:rsid w:val="00434E98"/>
    <w:rsid w:val="0043678E"/>
    <w:rsid w:val="00437302"/>
    <w:rsid w:val="0043792E"/>
    <w:rsid w:val="00437E12"/>
    <w:rsid w:val="00442065"/>
    <w:rsid w:val="00444E03"/>
    <w:rsid w:val="004456BA"/>
    <w:rsid w:val="0044756B"/>
    <w:rsid w:val="00450951"/>
    <w:rsid w:val="00453C03"/>
    <w:rsid w:val="00454628"/>
    <w:rsid w:val="00456012"/>
    <w:rsid w:val="00460BD1"/>
    <w:rsid w:val="00462CA3"/>
    <w:rsid w:val="0047208B"/>
    <w:rsid w:val="00476E55"/>
    <w:rsid w:val="00484509"/>
    <w:rsid w:val="004863DF"/>
    <w:rsid w:val="00494760"/>
    <w:rsid w:val="0049556A"/>
    <w:rsid w:val="00495CA7"/>
    <w:rsid w:val="00496723"/>
    <w:rsid w:val="004A1431"/>
    <w:rsid w:val="004A252B"/>
    <w:rsid w:val="004A33A8"/>
    <w:rsid w:val="004A449D"/>
    <w:rsid w:val="004A5201"/>
    <w:rsid w:val="004B23EF"/>
    <w:rsid w:val="004B44B4"/>
    <w:rsid w:val="004B75B7"/>
    <w:rsid w:val="004C280F"/>
    <w:rsid w:val="004C34E0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03F1D"/>
    <w:rsid w:val="00510706"/>
    <w:rsid w:val="00510E20"/>
    <w:rsid w:val="005141D9"/>
    <w:rsid w:val="00514C9F"/>
    <w:rsid w:val="0051580D"/>
    <w:rsid w:val="00515C0A"/>
    <w:rsid w:val="00522BD8"/>
    <w:rsid w:val="005234AD"/>
    <w:rsid w:val="00523BC1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74750"/>
    <w:rsid w:val="00584999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6BBA"/>
    <w:rsid w:val="005E778D"/>
    <w:rsid w:val="005F00F0"/>
    <w:rsid w:val="005F1445"/>
    <w:rsid w:val="005F460C"/>
    <w:rsid w:val="005F5318"/>
    <w:rsid w:val="005F5740"/>
    <w:rsid w:val="005F6C15"/>
    <w:rsid w:val="005F6D9A"/>
    <w:rsid w:val="006058C4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4D8F"/>
    <w:rsid w:val="00677461"/>
    <w:rsid w:val="00681052"/>
    <w:rsid w:val="00681122"/>
    <w:rsid w:val="006813CB"/>
    <w:rsid w:val="006828B7"/>
    <w:rsid w:val="00683364"/>
    <w:rsid w:val="006852AA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2E87"/>
    <w:rsid w:val="006C6D6E"/>
    <w:rsid w:val="006C71EC"/>
    <w:rsid w:val="006D1E0C"/>
    <w:rsid w:val="006D552C"/>
    <w:rsid w:val="006D5962"/>
    <w:rsid w:val="006D7559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35522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2E0C"/>
    <w:rsid w:val="00763377"/>
    <w:rsid w:val="00763599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0E30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B5D04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1C44"/>
    <w:rsid w:val="007F3138"/>
    <w:rsid w:val="007F3236"/>
    <w:rsid w:val="007F55AF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1829"/>
    <w:rsid w:val="0082441A"/>
    <w:rsid w:val="00826022"/>
    <w:rsid w:val="00826740"/>
    <w:rsid w:val="008279FA"/>
    <w:rsid w:val="008303C9"/>
    <w:rsid w:val="008312E7"/>
    <w:rsid w:val="008315C8"/>
    <w:rsid w:val="00832536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44D6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599"/>
    <w:rsid w:val="00915A8B"/>
    <w:rsid w:val="00917139"/>
    <w:rsid w:val="00921C7A"/>
    <w:rsid w:val="00922B83"/>
    <w:rsid w:val="00932245"/>
    <w:rsid w:val="00933062"/>
    <w:rsid w:val="00935CA8"/>
    <w:rsid w:val="00936F1F"/>
    <w:rsid w:val="00937710"/>
    <w:rsid w:val="00940E99"/>
    <w:rsid w:val="00941E30"/>
    <w:rsid w:val="009438B4"/>
    <w:rsid w:val="00943BE2"/>
    <w:rsid w:val="0094584E"/>
    <w:rsid w:val="009476AB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0504"/>
    <w:rsid w:val="00991B88"/>
    <w:rsid w:val="00992780"/>
    <w:rsid w:val="00992859"/>
    <w:rsid w:val="00992AEA"/>
    <w:rsid w:val="009932C1"/>
    <w:rsid w:val="0099592D"/>
    <w:rsid w:val="00995EB3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070A"/>
    <w:rsid w:val="009D20D4"/>
    <w:rsid w:val="009D297F"/>
    <w:rsid w:val="009D5B74"/>
    <w:rsid w:val="009D7F68"/>
    <w:rsid w:val="009E3297"/>
    <w:rsid w:val="009E380A"/>
    <w:rsid w:val="009E5692"/>
    <w:rsid w:val="009F10FC"/>
    <w:rsid w:val="009F1C17"/>
    <w:rsid w:val="009F3D86"/>
    <w:rsid w:val="009F4336"/>
    <w:rsid w:val="009F59DB"/>
    <w:rsid w:val="009F734F"/>
    <w:rsid w:val="009F74B7"/>
    <w:rsid w:val="009F7654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517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54D2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9B1"/>
    <w:rsid w:val="00AA5C8B"/>
    <w:rsid w:val="00AA7191"/>
    <w:rsid w:val="00AB2C2E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AF69E6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1B0A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61E"/>
    <w:rsid w:val="00B67B97"/>
    <w:rsid w:val="00B739A9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C3B66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095E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28A"/>
    <w:rsid w:val="00CE44A1"/>
    <w:rsid w:val="00CE4AC9"/>
    <w:rsid w:val="00CE6B3A"/>
    <w:rsid w:val="00CF1B30"/>
    <w:rsid w:val="00CF4EAA"/>
    <w:rsid w:val="00CF7996"/>
    <w:rsid w:val="00CF7DEA"/>
    <w:rsid w:val="00D02094"/>
    <w:rsid w:val="00D027CB"/>
    <w:rsid w:val="00D03554"/>
    <w:rsid w:val="00D03F9A"/>
    <w:rsid w:val="00D0426D"/>
    <w:rsid w:val="00D0613C"/>
    <w:rsid w:val="00D06B75"/>
    <w:rsid w:val="00D06D51"/>
    <w:rsid w:val="00D10B46"/>
    <w:rsid w:val="00D123EC"/>
    <w:rsid w:val="00D12B60"/>
    <w:rsid w:val="00D15635"/>
    <w:rsid w:val="00D24991"/>
    <w:rsid w:val="00D25B2F"/>
    <w:rsid w:val="00D3167D"/>
    <w:rsid w:val="00D346C6"/>
    <w:rsid w:val="00D43708"/>
    <w:rsid w:val="00D4478F"/>
    <w:rsid w:val="00D45CA0"/>
    <w:rsid w:val="00D50255"/>
    <w:rsid w:val="00D5479F"/>
    <w:rsid w:val="00D5515A"/>
    <w:rsid w:val="00D564E3"/>
    <w:rsid w:val="00D56954"/>
    <w:rsid w:val="00D62D86"/>
    <w:rsid w:val="00D64A62"/>
    <w:rsid w:val="00D66520"/>
    <w:rsid w:val="00D67035"/>
    <w:rsid w:val="00D7527F"/>
    <w:rsid w:val="00D76EB2"/>
    <w:rsid w:val="00D8187E"/>
    <w:rsid w:val="00D83879"/>
    <w:rsid w:val="00D84AE9"/>
    <w:rsid w:val="00D91A8F"/>
    <w:rsid w:val="00D91F9B"/>
    <w:rsid w:val="00D946D6"/>
    <w:rsid w:val="00D97091"/>
    <w:rsid w:val="00DA1B80"/>
    <w:rsid w:val="00DA59B1"/>
    <w:rsid w:val="00DA69CF"/>
    <w:rsid w:val="00DB5CB1"/>
    <w:rsid w:val="00DC0188"/>
    <w:rsid w:val="00DC2D72"/>
    <w:rsid w:val="00DC5DE3"/>
    <w:rsid w:val="00DC6382"/>
    <w:rsid w:val="00DC752C"/>
    <w:rsid w:val="00DC7627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276C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3C67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286D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16BF4"/>
    <w:rsid w:val="00F21389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63A7F"/>
    <w:rsid w:val="00F658A5"/>
    <w:rsid w:val="00F709D3"/>
    <w:rsid w:val="00F7348B"/>
    <w:rsid w:val="00F7448B"/>
    <w:rsid w:val="00F81A58"/>
    <w:rsid w:val="00F860B0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B7A7A"/>
    <w:rsid w:val="00FC54C3"/>
    <w:rsid w:val="00FC5D87"/>
    <w:rsid w:val="00FD0002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179B"/>
    <w:rsid w:val="00FF1A6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0DFBC87E-F6C4-4201-B6B1-89590CA9B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654</Words>
  <Characters>3730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Huawei-zfq2</cp:lastModifiedBy>
  <cp:revision>3</cp:revision>
  <cp:lastPrinted>1900-01-02T08:00:00Z</cp:lastPrinted>
  <dcterms:created xsi:type="dcterms:W3CDTF">2024-10-17T17:24:00Z</dcterms:created>
  <dcterms:modified xsi:type="dcterms:W3CDTF">2024-10-17T17:25:00Z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(3)LOMCyr/EtrjG4+evKgO5YPbsvUYvaA5HiOHiF3zy+k6R58ttskJalpOh71g0nJSadXG1VkIW
29nkHHh2qFK38h9V4BWXXp0M+nOpemWdgyEIGrjEsvOrrBshgV1wvLnAhHmHTETxjxAbk6mE
6AAVXEUY6npSoJVNQAWF57Z+5eQ42Jh2TaToP27Z27d9uGPIrqbjsTtjrma9hYj1l7yPrYTo
SXKa4vZbFobTwedHWs</vt:lpwstr>
  </property>
  <property fmtid="{D5CDD505-2E9C-101B-9397-08002B2CF9AE}" pid="22" name="_2015_ms_pID_7253431">
    <vt:lpwstr>YklATfV7mmQgYHUjKlGjzGPUHUUvt/ZTzRvRcsnVrLY6E/s5hRbX7U
Yk1NhonCNYhQP5aawM+Gu5pDH5ZafKW/wHQp8wO6I6DFvRzcn+43sv6cwid6PP7W2KcJ3LM5
wVcQUCyNZMx0DK3wvuLLkxup9keEo3ZY5iIu4b/UWQB2vx+FM6heybj5T5isAxBSB1nu0PLb
7LYjpL7DGYzEX2BUB7N3J1KeT38pUMDF3OIe</vt:lpwstr>
  </property>
  <property fmtid="{D5CDD505-2E9C-101B-9397-08002B2CF9AE}" pid="23" name="_2015_ms_pID_7253432">
    <vt:lpwstr>CRkTVqHJm8jl5UjgIGN74kkcnDw7d6hDaNJ+
teIUTxXAJY4kVqUbIKpqekM8uVBghBVBmn3lq9X1KD9e6O+cdKs=</vt:lpwstr>
  </property>
  <property fmtid="{D5CDD505-2E9C-101B-9397-08002B2CF9AE}" pid="24" name="KeyAssetLabel_HuaWei">
    <vt:lpwstr>{LOMCyr/EtrjG4+evKgO5YPbsvUYvaA}</vt:lpwstr>
  </property>
  <property fmtid="{D5CDD505-2E9C-101B-9397-08002B2CF9AE}" pid="25" name="KSOProductBuildVer">
    <vt:lpwstr>2052-0.0.0.0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1726641620</vt:lpwstr>
  </property>
</Properties>
</file>